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375713B5"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741B1E">
        <w:rPr>
          <w:rFonts w:ascii="Arial" w:hAnsi="Arial" w:cs="Arial"/>
          <w:b/>
          <w:bCs/>
          <w:sz w:val="24"/>
        </w:rPr>
        <w:t>#170</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9E7543">
        <w:rPr>
          <w:rFonts w:ascii="Arial" w:hAnsi="Arial" w:cs="Arial"/>
          <w:b/>
          <w:bCs/>
          <w:sz w:val="24"/>
        </w:rPr>
        <w:t>250</w:t>
      </w:r>
      <w:r w:rsidR="00741B1E">
        <w:rPr>
          <w:rFonts w:ascii="Arial" w:hAnsi="Arial" w:cs="Arial"/>
          <w:b/>
          <w:bCs/>
          <w:sz w:val="24"/>
        </w:rPr>
        <w:t>xxxx</w:t>
      </w:r>
    </w:p>
    <w:p w14:paraId="410CAE7A" w14:textId="29F1FD3A" w:rsidR="00B268C0" w:rsidRPr="00215BFC" w:rsidRDefault="00741B1E" w:rsidP="00B268C0">
      <w:pPr>
        <w:tabs>
          <w:tab w:val="right" w:pos="9638"/>
        </w:tabs>
        <w:rPr>
          <w:rFonts w:ascii="Arial" w:hAnsi="Arial" w:cs="Arial"/>
          <w:b/>
          <w:bCs/>
          <w:sz w:val="24"/>
          <w:szCs w:val="24"/>
        </w:rPr>
      </w:pPr>
      <w:r>
        <w:rPr>
          <w:rFonts w:ascii="Arial" w:hAnsi="Arial" w:cs="Arial"/>
          <w:b/>
          <w:bCs/>
          <w:sz w:val="24"/>
        </w:rPr>
        <w:t>Goteborg</w:t>
      </w:r>
      <w:r w:rsidR="006D789E">
        <w:rPr>
          <w:rFonts w:ascii="Arial" w:hAnsi="Arial" w:cs="Arial"/>
          <w:b/>
          <w:bCs/>
          <w:sz w:val="24"/>
        </w:rPr>
        <w:t xml:space="preserve">, </w:t>
      </w:r>
      <w:r>
        <w:rPr>
          <w:rFonts w:ascii="Arial" w:hAnsi="Arial" w:cs="Arial"/>
          <w:b/>
          <w:bCs/>
          <w:sz w:val="24"/>
        </w:rPr>
        <w:t>Sweden</w:t>
      </w:r>
      <w:r w:rsidR="00EF45AF">
        <w:rPr>
          <w:rFonts w:ascii="Arial" w:hAnsi="Arial" w:cs="Arial"/>
          <w:b/>
          <w:bCs/>
          <w:sz w:val="24"/>
        </w:rPr>
        <w:t xml:space="preserve">, </w:t>
      </w:r>
      <w:r>
        <w:rPr>
          <w:rFonts w:ascii="Arial" w:hAnsi="Arial" w:cs="Arial"/>
          <w:b/>
          <w:bCs/>
          <w:sz w:val="24"/>
        </w:rPr>
        <w:t>25</w:t>
      </w:r>
      <w:r w:rsidR="001D771A">
        <w:rPr>
          <w:rFonts w:ascii="Arial" w:hAnsi="Arial" w:cs="Arial"/>
          <w:b/>
          <w:bCs/>
          <w:sz w:val="24"/>
        </w:rPr>
        <w:t xml:space="preserve"> – </w:t>
      </w:r>
      <w:r>
        <w:rPr>
          <w:rFonts w:ascii="Arial" w:hAnsi="Arial" w:cs="Arial"/>
          <w:b/>
          <w:bCs/>
          <w:sz w:val="24"/>
        </w:rPr>
        <w:t>29</w:t>
      </w:r>
      <w:r w:rsidR="005B103B">
        <w:rPr>
          <w:rFonts w:ascii="Arial" w:hAnsi="Arial" w:cs="Arial"/>
          <w:b/>
          <w:bCs/>
          <w:sz w:val="24"/>
        </w:rPr>
        <w:t xml:space="preserve"> </w:t>
      </w:r>
      <w:r>
        <w:rPr>
          <w:rFonts w:ascii="Arial" w:hAnsi="Arial" w:cs="Arial"/>
          <w:b/>
          <w:bCs/>
          <w:sz w:val="24"/>
        </w:rPr>
        <w:t>August</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438C5DBB"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741B1E">
        <w:rPr>
          <w:rFonts w:ascii="Arial" w:hAnsi="Arial" w:cs="Arial"/>
          <w:b/>
          <w:bCs/>
          <w:sz w:val="36"/>
          <w:szCs w:val="36"/>
          <w:lang w:val="en-US"/>
        </w:rPr>
        <w:t>#170</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7AF4A998"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741B1E">
        <w:rPr>
          <w:b/>
          <w:bCs/>
          <w:color w:val="auto"/>
        </w:rPr>
        <w:t>#170</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684B8991" w:rsidR="0084711D" w:rsidRPr="00C81201" w:rsidRDefault="00921B9C"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Friday </w:t>
            </w:r>
            <w:r w:rsidR="00741B1E">
              <w:rPr>
                <w:rFonts w:ascii="Arial" w:eastAsia="Times New Roman" w:hAnsi="Arial" w:cs="Arial"/>
                <w:b/>
                <w:sz w:val="22"/>
                <w:szCs w:val="22"/>
                <w:lang w:val="en-US" w:eastAsia="ko-KR"/>
              </w:rPr>
              <w:t>15</w:t>
            </w:r>
            <w:r w:rsidR="00FC4CDA">
              <w:rPr>
                <w:rFonts w:ascii="Arial" w:eastAsia="Times New Roman" w:hAnsi="Arial" w:cs="Arial"/>
                <w:b/>
                <w:sz w:val="22"/>
                <w:szCs w:val="22"/>
                <w:lang w:val="en-US" w:eastAsia="ko-KR"/>
              </w:rPr>
              <w:t xml:space="preserve"> </w:t>
            </w:r>
            <w:r w:rsidR="00741B1E">
              <w:rPr>
                <w:rFonts w:ascii="Arial" w:eastAsia="Times New Roman" w:hAnsi="Arial" w:cs="Arial"/>
                <w:b/>
                <w:sz w:val="22"/>
                <w:szCs w:val="22"/>
                <w:lang w:val="en-US" w:eastAsia="ko-KR"/>
              </w:rPr>
              <w:t>August</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3E3B7CA6" w:rsidR="0084711D" w:rsidRPr="00C81201" w:rsidRDefault="00FC4CDA" w:rsidP="00921B9C">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sidR="00741B1E">
              <w:rPr>
                <w:rFonts w:ascii="Arial" w:eastAsia="Times New Roman" w:hAnsi="Arial" w:cs="Arial"/>
                <w:b/>
                <w:sz w:val="22"/>
                <w:szCs w:val="22"/>
                <w:lang w:val="en-US" w:eastAsia="ko-KR"/>
              </w:rPr>
              <w:t>15</w:t>
            </w:r>
            <w:r w:rsidR="008C00B7" w:rsidRPr="00C81201">
              <w:rPr>
                <w:rFonts w:ascii="Arial" w:eastAsia="Times New Roman" w:hAnsi="Arial" w:cs="Arial"/>
                <w:b/>
                <w:sz w:val="22"/>
                <w:szCs w:val="22"/>
                <w:lang w:val="en-US" w:eastAsia="ko-KR"/>
              </w:rPr>
              <w:t xml:space="preserve"> </w:t>
            </w:r>
            <w:r w:rsidR="00741B1E">
              <w:rPr>
                <w:rFonts w:ascii="Arial" w:eastAsia="Times New Roman" w:hAnsi="Arial" w:cs="Arial"/>
                <w:b/>
                <w:sz w:val="22"/>
                <w:szCs w:val="22"/>
                <w:lang w:val="en-US" w:eastAsia="ko-KR"/>
              </w:rPr>
              <w:t>August</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2A942D67" w:rsidR="001621BF" w:rsidRPr="00C81201" w:rsidRDefault="001621BF"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741B1E">
              <w:rPr>
                <w:rFonts w:ascii="Arial" w:eastAsia="Times New Roman" w:hAnsi="Arial" w:cs="Arial"/>
                <w:b/>
                <w:bCs/>
                <w:sz w:val="22"/>
                <w:szCs w:val="22"/>
                <w:lang w:val="en-US" w:eastAsia="ko-KR"/>
              </w:rPr>
              <w:t>18</w:t>
            </w:r>
            <w:r w:rsidR="00FC4CDA" w:rsidRPr="00C81201">
              <w:rPr>
                <w:rFonts w:ascii="Arial" w:eastAsia="Times New Roman" w:hAnsi="Arial" w:cs="Arial"/>
                <w:b/>
                <w:bCs/>
                <w:sz w:val="22"/>
                <w:szCs w:val="22"/>
                <w:lang w:val="en-US" w:eastAsia="ko-KR"/>
              </w:rPr>
              <w:t xml:space="preserve"> </w:t>
            </w:r>
            <w:r w:rsidR="00741B1E">
              <w:rPr>
                <w:rFonts w:ascii="Arial" w:eastAsia="Times New Roman" w:hAnsi="Arial" w:cs="Arial"/>
                <w:b/>
                <w:bCs/>
                <w:sz w:val="22"/>
                <w:szCs w:val="22"/>
                <w:lang w:val="en-US" w:eastAsia="ko-KR"/>
              </w:rPr>
              <w:t>August</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1B6AADFA" w:rsidR="001621BF" w:rsidRPr="00C81201" w:rsidRDefault="00C81201" w:rsidP="00EF014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741B1E">
              <w:rPr>
                <w:rFonts w:ascii="Arial" w:eastAsia="Times New Roman" w:hAnsi="Arial" w:cs="Arial"/>
                <w:b/>
                <w:bCs/>
                <w:sz w:val="22"/>
                <w:szCs w:val="22"/>
                <w:lang w:val="en-US" w:eastAsia="ko-KR"/>
              </w:rPr>
              <w:t>25</w:t>
            </w:r>
            <w:r w:rsidR="001621BF" w:rsidRPr="00C81201">
              <w:rPr>
                <w:rFonts w:ascii="Arial" w:eastAsia="Times New Roman" w:hAnsi="Arial" w:cs="Arial"/>
                <w:b/>
                <w:bCs/>
                <w:sz w:val="22"/>
                <w:szCs w:val="22"/>
                <w:lang w:val="en-US" w:eastAsia="ko-KR"/>
              </w:rPr>
              <w:t xml:space="preserve"> </w:t>
            </w:r>
            <w:r w:rsidR="00741B1E">
              <w:rPr>
                <w:rFonts w:ascii="Arial" w:eastAsia="Times New Roman" w:hAnsi="Arial" w:cs="Arial"/>
                <w:b/>
                <w:bCs/>
                <w:sz w:val="22"/>
                <w:szCs w:val="22"/>
                <w:lang w:val="en-US" w:eastAsia="ko-KR"/>
              </w:rPr>
              <w:t>August</w:t>
            </w:r>
            <w:r w:rsidR="00FC4CDA"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66A107CA" w:rsidR="001621BF" w:rsidRPr="00C81201" w:rsidRDefault="00617051" w:rsidP="00921B9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w:t>
            </w:r>
            <w:r w:rsidR="00741B1E">
              <w:rPr>
                <w:rFonts w:ascii="Arial" w:eastAsia="Times New Roman" w:hAnsi="Arial" w:cs="Arial"/>
                <w:b/>
                <w:bCs/>
                <w:sz w:val="22"/>
                <w:szCs w:val="22"/>
                <w:lang w:val="en-US" w:eastAsia="ko-KR"/>
              </w:rPr>
              <w:t>7</w:t>
            </w:r>
            <w:r>
              <w:rPr>
                <w:rFonts w:ascii="Arial" w:eastAsia="Times New Roman" w:hAnsi="Arial" w:cs="Arial"/>
                <w:b/>
                <w:bCs/>
                <w:sz w:val="22"/>
                <w:szCs w:val="22"/>
                <w:lang w:val="en-US" w:eastAsia="ko-KR"/>
              </w:rPr>
              <w:t xml:space="preserve">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2F6C7840"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741B1E">
              <w:rPr>
                <w:rFonts w:ascii="Arial" w:eastAsia="Times New Roman" w:hAnsi="Arial" w:cs="Arial"/>
                <w:b/>
                <w:bCs/>
                <w:sz w:val="22"/>
                <w:szCs w:val="22"/>
                <w:lang w:val="en-US" w:eastAsia="ko-KR"/>
              </w:rPr>
              <w:t>29</w:t>
            </w:r>
            <w:r w:rsidR="001621BF" w:rsidRPr="00C81201">
              <w:rPr>
                <w:rFonts w:ascii="Arial" w:eastAsia="Times New Roman" w:hAnsi="Arial" w:cs="Arial"/>
                <w:b/>
                <w:bCs/>
                <w:sz w:val="22"/>
                <w:szCs w:val="22"/>
                <w:lang w:val="en-US" w:eastAsia="ko-KR"/>
              </w:rPr>
              <w:t xml:space="preserve"> </w:t>
            </w:r>
            <w:r w:rsidR="00741B1E">
              <w:rPr>
                <w:rFonts w:ascii="Arial" w:eastAsia="Times New Roman" w:hAnsi="Arial" w:cs="Arial"/>
                <w:b/>
                <w:bCs/>
                <w:sz w:val="22"/>
                <w:szCs w:val="22"/>
                <w:lang w:val="en-US" w:eastAsia="ko-KR"/>
              </w:rPr>
              <w:t>August</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1CF1537"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207780C1" w:rsidR="001621BF" w:rsidRPr="00C81201" w:rsidRDefault="00741B1E"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14</w:t>
            </w:r>
            <w:r w:rsidR="00617051">
              <w:rPr>
                <w:rFonts w:ascii="Arial" w:eastAsia="Times New Roman" w:hAnsi="Arial" w:cs="Arial"/>
                <w:b/>
                <w:bCs/>
                <w:sz w:val="22"/>
                <w:szCs w:val="22"/>
                <w:lang w:val="en-US" w:eastAsia="ko-KR"/>
              </w:rPr>
              <w:t xml:space="preserve">30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3FD4A6DF"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741B1E">
              <w:rPr>
                <w:rFonts w:ascii="Arial" w:eastAsia="Times New Roman" w:hAnsi="Arial" w:cs="Arial"/>
                <w:b/>
                <w:bCs/>
                <w:sz w:val="22"/>
                <w:szCs w:val="22"/>
                <w:lang w:val="en-US" w:eastAsia="ko-KR"/>
              </w:rPr>
              <w:t>29</w:t>
            </w:r>
            <w:r>
              <w:rPr>
                <w:rFonts w:ascii="Arial" w:eastAsia="Times New Roman" w:hAnsi="Arial" w:cs="Arial"/>
                <w:b/>
                <w:bCs/>
                <w:sz w:val="22"/>
                <w:szCs w:val="22"/>
                <w:lang w:val="en-US" w:eastAsia="ko-KR"/>
              </w:rPr>
              <w:t xml:space="preserve"> </w:t>
            </w:r>
            <w:r w:rsidR="00741B1E">
              <w:rPr>
                <w:rFonts w:ascii="Arial" w:eastAsia="Times New Roman" w:hAnsi="Arial" w:cs="Arial"/>
                <w:b/>
                <w:bCs/>
                <w:sz w:val="22"/>
                <w:szCs w:val="22"/>
                <w:lang w:val="en-US" w:eastAsia="ko-KR"/>
              </w:rPr>
              <w:t>August</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06893C13" w:rsidR="006E588C"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5139541D" w:rsidR="006E588C" w:rsidRPr="00C81201" w:rsidRDefault="00741B1E"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w:t>
            </w:r>
            <w:r w:rsidR="00617051">
              <w:rPr>
                <w:rFonts w:ascii="Arial" w:eastAsia="Times New Roman" w:hAnsi="Arial" w:cs="Arial"/>
                <w:b/>
                <w:bCs/>
                <w:sz w:val="22"/>
                <w:szCs w:val="22"/>
                <w:lang w:val="en-US" w:eastAsia="ko-KR"/>
              </w:rPr>
              <w:t>30</w:t>
            </w:r>
            <w:r w:rsidR="00617051"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F5CC630"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741B1E">
        <w:rPr>
          <w:b/>
          <w:bCs/>
          <w:color w:val="auto"/>
        </w:rPr>
        <w:t>#170</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25CD786"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890B84">
              <w:rPr>
                <w:rFonts w:ascii="Arial" w:eastAsia="Batang" w:hAnsi="Arial" w:cs="Arial"/>
                <w:b/>
                <w:color w:val="auto"/>
                <w:sz w:val="18"/>
                <w:szCs w:val="18"/>
                <w:lang w:eastAsia="ar-SA"/>
              </w:rPr>
              <w:t>16</w:t>
            </w:r>
            <w:r w:rsidR="008B17DC">
              <w:rPr>
                <w:rFonts w:ascii="Arial" w:eastAsia="Batang" w:hAnsi="Arial" w:cs="Arial"/>
                <w:b/>
                <w:color w:val="auto"/>
                <w:sz w:val="18"/>
                <w:szCs w:val="18"/>
                <w:lang w:eastAsia="ar-SA"/>
              </w:rPr>
              <w:t>9</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0" w:name="_Hlk127179412"/>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0A07B7FD"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ins w:id="2" w:author="Andrew Bennett/Communications Research /SRUK/Principal Engineer/Samsung Electronics" w:date="2025-07-28T10:42:00Z">
              <w:r w:rsidR="006674B1">
                <w:rPr>
                  <w:rFonts w:ascii="Arial" w:hAnsi="Arial" w:cs="Arial"/>
                  <w:b/>
                  <w:bCs/>
                  <w:color w:val="auto"/>
                  <w:kern w:val="24"/>
                  <w:sz w:val="18"/>
                  <w:szCs w:val="18"/>
                </w:rPr>
                <w:t>8</w:t>
              </w:r>
            </w:ins>
            <w:bookmarkStart w:id="3" w:name="_GoBack"/>
            <w:bookmarkEnd w:id="3"/>
            <w:del w:id="4" w:author="Andrew Bennett/Communications Research /SRUK/Principal Engineer/Samsung Electronics" w:date="2025-07-28T10:42:00Z">
              <w:r w:rsidR="006D789E" w:rsidDel="006674B1">
                <w:rPr>
                  <w:rFonts w:ascii="Arial" w:hAnsi="Arial" w:cs="Arial"/>
                  <w:b/>
                  <w:bCs/>
                  <w:color w:val="auto"/>
                  <w:kern w:val="24"/>
                  <w:sz w:val="18"/>
                  <w:szCs w:val="18"/>
                </w:rPr>
                <w:delText>7</w:delText>
              </w:r>
            </w:del>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30969CF5"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ins w:id="5" w:author="Andrew Bennett/Communications Research /SRUK/Principal Engineer/Samsung Electronics" w:date="2025-07-28T10:42:00Z">
              <w:r w:rsidR="006674B1">
                <w:rPr>
                  <w:rFonts w:ascii="Arial" w:hAnsi="Arial" w:cs="Arial"/>
                  <w:b/>
                  <w:bCs/>
                  <w:color w:val="auto"/>
                  <w:kern w:val="24"/>
                  <w:sz w:val="18"/>
                  <w:szCs w:val="18"/>
                </w:rPr>
                <w:t>8</w:t>
              </w:r>
            </w:ins>
            <w:del w:id="6" w:author="Andrew Bennett/Communications Research /SRUK/Principal Engineer/Samsung Electronics" w:date="2025-07-28T10:42:00Z">
              <w:r w:rsidR="006D789E" w:rsidDel="006674B1">
                <w:rPr>
                  <w:rFonts w:ascii="Arial" w:hAnsi="Arial" w:cs="Arial"/>
                  <w:b/>
                  <w:bCs/>
                  <w:color w:val="auto"/>
                  <w:kern w:val="24"/>
                  <w:sz w:val="18"/>
                  <w:szCs w:val="18"/>
                </w:rPr>
                <w:delText>7</w:delText>
              </w:r>
            </w:del>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5092B4C2"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ins w:id="7" w:author="Andrew Bennett/Communications Research /SRUK/Principal Engineer/Samsung Electronics" w:date="2025-07-28T10:42:00Z">
              <w:r w:rsidR="006674B1">
                <w:rPr>
                  <w:rFonts w:ascii="Arial" w:hAnsi="Arial" w:cs="Arial"/>
                  <w:b/>
                  <w:bCs/>
                  <w:color w:val="auto"/>
                  <w:kern w:val="24"/>
                  <w:sz w:val="18"/>
                  <w:szCs w:val="18"/>
                </w:rPr>
                <w:t>8</w:t>
              </w:r>
            </w:ins>
            <w:del w:id="8" w:author="Andrew Bennett/Communications Research /SRUK/Principal Engineer/Samsung Electronics" w:date="2025-07-28T10:42:00Z">
              <w:r w:rsidR="006D789E" w:rsidDel="006674B1">
                <w:rPr>
                  <w:rFonts w:ascii="Arial" w:hAnsi="Arial" w:cs="Arial"/>
                  <w:b/>
                  <w:bCs/>
                  <w:color w:val="auto"/>
                  <w:kern w:val="24"/>
                  <w:sz w:val="18"/>
                  <w:szCs w:val="18"/>
                </w:rPr>
                <w:delText>7</w:delText>
              </w:r>
            </w:del>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3775B71A"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ins w:id="9" w:author="Andrew Bennett/Communications Research /SRUK/Principal Engineer/Samsung Electronics" w:date="2025-07-28T10:42:00Z">
              <w:r w:rsidR="006674B1">
                <w:rPr>
                  <w:rFonts w:ascii="Arial" w:eastAsia="Batang" w:hAnsi="Arial" w:cs="Arial"/>
                  <w:b/>
                  <w:color w:val="auto"/>
                  <w:sz w:val="18"/>
                  <w:szCs w:val="18"/>
                  <w:lang w:eastAsia="ar-SA"/>
                </w:rPr>
                <w:t>8</w:t>
              </w:r>
            </w:ins>
            <w:del w:id="10" w:author="Andrew Bennett/Communications Research /SRUK/Principal Engineer/Samsung Electronics" w:date="2025-07-28T10:42:00Z">
              <w:r w:rsidR="006D789E" w:rsidDel="006674B1">
                <w:rPr>
                  <w:rFonts w:ascii="Arial" w:eastAsia="Batang" w:hAnsi="Arial" w:cs="Arial"/>
                  <w:b/>
                  <w:color w:val="auto"/>
                  <w:sz w:val="18"/>
                  <w:szCs w:val="18"/>
                  <w:lang w:eastAsia="ar-SA"/>
                </w:rPr>
                <w:delText>7</w:delText>
              </w:r>
            </w:del>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235DDB79"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ins w:id="11" w:author="Andrew Bennett/Communications Research /SRUK/Principal Engineer/Samsung Electronics" w:date="2025-07-28T10:42:00Z">
              <w:r w:rsidR="006674B1">
                <w:rPr>
                  <w:rFonts w:ascii="Arial" w:eastAsia="Batang" w:hAnsi="Arial" w:cs="Arial"/>
                  <w:b/>
                  <w:color w:val="auto"/>
                  <w:sz w:val="18"/>
                  <w:szCs w:val="18"/>
                  <w:lang w:eastAsia="ar-SA"/>
                </w:rPr>
                <w:t>8</w:t>
              </w:r>
            </w:ins>
            <w:del w:id="12" w:author="Andrew Bennett/Communications Research /SRUK/Principal Engineer/Samsung Electronics" w:date="2025-07-28T10:42:00Z">
              <w:r w:rsidR="006D789E" w:rsidDel="006674B1">
                <w:rPr>
                  <w:rFonts w:ascii="Arial" w:eastAsia="Batang" w:hAnsi="Arial" w:cs="Arial"/>
                  <w:b/>
                  <w:color w:val="auto"/>
                  <w:sz w:val="18"/>
                  <w:szCs w:val="18"/>
                  <w:lang w:eastAsia="ar-SA"/>
                </w:rPr>
                <w:delText>7</w:delText>
              </w:r>
            </w:del>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3B12B4E5"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ins w:id="13" w:author="Andrew Bennett/Communications Research /SRUK/Principal Engineer/Samsung Electronics" w:date="2025-07-28T10:42:00Z">
              <w:r w:rsidR="006674B1">
                <w:rPr>
                  <w:rFonts w:ascii="Arial" w:eastAsia="Batang" w:hAnsi="Arial" w:cs="Arial"/>
                  <w:b/>
                  <w:color w:val="auto"/>
                  <w:sz w:val="18"/>
                  <w:szCs w:val="18"/>
                  <w:lang w:eastAsia="ar-SA"/>
                </w:rPr>
                <w:t>8</w:t>
              </w:r>
            </w:ins>
            <w:del w:id="14" w:author="Andrew Bennett/Communications Research /SRUK/Principal Engineer/Samsung Electronics" w:date="2025-07-28T10:42:00Z">
              <w:r w:rsidR="006D789E" w:rsidDel="006674B1">
                <w:rPr>
                  <w:rFonts w:ascii="Arial" w:eastAsia="Batang" w:hAnsi="Arial" w:cs="Arial"/>
                  <w:b/>
                  <w:color w:val="auto"/>
                  <w:sz w:val="18"/>
                  <w:szCs w:val="18"/>
                  <w:lang w:eastAsia="ar-SA"/>
                </w:rPr>
                <w:delText>7</w:delText>
              </w:r>
            </w:del>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32062B14"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ins w:id="15" w:author="Andrew Bennett/Communications Research /SRUK/Principal Engineer/Samsung Electronics" w:date="2025-07-28T10:42:00Z">
              <w:r w:rsidR="006674B1">
                <w:rPr>
                  <w:rFonts w:ascii="Arial" w:eastAsia="Batang" w:hAnsi="Arial" w:cs="Arial"/>
                  <w:b/>
                  <w:color w:val="auto"/>
                  <w:sz w:val="18"/>
                  <w:szCs w:val="18"/>
                  <w:lang w:eastAsia="ar-SA"/>
                </w:rPr>
                <w:t>8</w:t>
              </w:r>
            </w:ins>
            <w:del w:id="16" w:author="Andrew Bennett/Communications Research /SRUK/Principal Engineer/Samsung Electronics" w:date="2025-07-28T10:42:00Z">
              <w:r w:rsidR="006D789E" w:rsidDel="006674B1">
                <w:rPr>
                  <w:rFonts w:ascii="Arial" w:eastAsia="Batang" w:hAnsi="Arial" w:cs="Arial"/>
                  <w:b/>
                  <w:color w:val="auto"/>
                  <w:sz w:val="18"/>
                  <w:szCs w:val="18"/>
                  <w:lang w:eastAsia="ar-SA"/>
                </w:rPr>
                <w:delText>7</w:delText>
              </w:r>
            </w:del>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885940">
        <w:tc>
          <w:tcPr>
            <w:tcW w:w="840" w:type="dxa"/>
            <w:shd w:val="clear" w:color="auto" w:fill="FFFFFF" w:themeFill="background1"/>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FFFFFF" w:themeFill="background1"/>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42918102" w14:textId="18C19F61" w:rsidR="000C1D70" w:rsidRDefault="000C1D70" w:rsidP="00905A81">
            <w:pPr>
              <w:suppressAutoHyphens/>
              <w:overflowPunct/>
              <w:autoSpaceDE/>
              <w:autoSpaceDN/>
              <w:adjustRightInd/>
              <w:spacing w:after="120"/>
              <w:ind w:left="405" w:hanging="405"/>
              <w:textAlignment w:val="auto"/>
              <w:rPr>
                <w:rFonts w:ascii="Arial" w:eastAsia="Batang" w:hAnsi="Arial" w:cs="Arial"/>
                <w:b/>
                <w:color w:val="auto"/>
                <w:sz w:val="18"/>
                <w:szCs w:val="18"/>
                <w:highlight w:val="yellow"/>
                <w:lang w:eastAsia="ar-SA"/>
              </w:rPr>
            </w:pPr>
            <w:r w:rsidRPr="000C1D70">
              <w:rPr>
                <w:rFonts w:ascii="Arial" w:hAnsi="Arial" w:cs="Arial"/>
                <w:b/>
                <w:color w:val="auto"/>
                <w:sz w:val="18"/>
                <w:szCs w:val="18"/>
                <w:highlight w:val="yellow"/>
                <w:lang w:val="en-US"/>
              </w:rPr>
              <w:t>Quota (4</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r w:rsidRPr="00857D81">
              <w:rPr>
                <w:rFonts w:ascii="Arial" w:hAnsi="Arial" w:cs="Arial"/>
                <w:b/>
                <w:color w:val="auto"/>
                <w:sz w:val="18"/>
                <w:szCs w:val="18"/>
                <w:highlight w:val="yellow"/>
                <w:lang w:val="en-US"/>
              </w:rPr>
              <w:t xml:space="preserve"> </w:t>
            </w:r>
          </w:p>
          <w:p w14:paraId="3D0476CF" w14:textId="4EB9A23B"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8E16FB0" w14:textId="77777777" w:rsid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p w14:paraId="49F7B046" w14:textId="57001F96"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B0A1B">
              <w:rPr>
                <w:rFonts w:ascii="Arial" w:eastAsia="Batang" w:hAnsi="Arial" w:cs="Arial"/>
                <w:b/>
                <w:bCs/>
                <w:iCs/>
                <w:color w:val="auto"/>
                <w:sz w:val="18"/>
                <w:szCs w:val="18"/>
                <w:lang w:eastAsia="ar-SA"/>
              </w:rPr>
              <w:t xml:space="preserve">Expected to be </w:t>
            </w:r>
            <w:r>
              <w:rPr>
                <w:rFonts w:ascii="Arial" w:eastAsia="Batang" w:hAnsi="Arial" w:cs="Arial"/>
                <w:b/>
                <w:bCs/>
                <w:iCs/>
                <w:color w:val="auto"/>
                <w:sz w:val="18"/>
                <w:szCs w:val="18"/>
                <w:lang w:eastAsia="ar-SA"/>
              </w:rPr>
              <w:t xml:space="preserve">at most </w:t>
            </w:r>
            <w:r>
              <w:rPr>
                <w:rFonts w:ascii="Arial" w:eastAsia="Batang" w:hAnsi="Arial" w:cs="Arial"/>
                <w:b/>
                <w:bCs/>
                <w:iCs/>
                <w:color w:val="auto"/>
                <w:sz w:val="18"/>
                <w:szCs w:val="18"/>
                <w:lang w:eastAsia="ar-SA"/>
              </w:rPr>
              <w:t>9</w:t>
            </w:r>
            <w:r>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w:t>
            </w:r>
            <w:r>
              <w:rPr>
                <w:rFonts w:ascii="Arial" w:eastAsia="Batang" w:hAnsi="Arial" w:cs="Arial"/>
                <w:b/>
                <w:bCs/>
                <w:iCs/>
                <w:color w:val="auto"/>
                <w:sz w:val="18"/>
                <w:szCs w:val="18"/>
                <w:lang w:eastAsia="ar-SA"/>
              </w:rPr>
              <w:t>1</w:t>
            </w:r>
            <w:r>
              <w:rPr>
                <w:rFonts w:ascii="Arial" w:eastAsia="Batang" w:hAnsi="Arial" w:cs="Arial"/>
                <w:b/>
                <w:bCs/>
                <w:iCs/>
                <w:color w:val="auto"/>
                <w:sz w:val="18"/>
                <w:szCs w:val="18"/>
                <w:lang w:eastAsia="ar-SA"/>
              </w:rPr>
              <w:t>9.x items</w:t>
            </w:r>
          </w:p>
        </w:tc>
      </w:tr>
      <w:tr w:rsidR="000771E2" w:rsidRPr="003B3D10" w14:paraId="248EE4D3" w14:textId="77777777" w:rsidTr="00906C79">
        <w:tc>
          <w:tcPr>
            <w:tcW w:w="840"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906C79">
        <w:tc>
          <w:tcPr>
            <w:tcW w:w="840"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906C79">
        <w:tc>
          <w:tcPr>
            <w:tcW w:w="840" w:type="dxa"/>
            <w:shd w:val="clear" w:color="auto" w:fill="FFFFFF" w:themeFill="background1"/>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FFFFFF" w:themeFill="background1"/>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FFFFFF" w:themeFill="background1"/>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906C79">
        <w:tc>
          <w:tcPr>
            <w:tcW w:w="840"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906C79">
        <w:tc>
          <w:tcPr>
            <w:tcW w:w="840" w:type="dxa"/>
            <w:shd w:val="clear" w:color="auto" w:fill="FFFFFF" w:themeFill="background1"/>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lastRenderedPageBreak/>
              <w:t>19.7.2</w:t>
            </w:r>
          </w:p>
        </w:tc>
        <w:tc>
          <w:tcPr>
            <w:tcW w:w="11282" w:type="dxa"/>
            <w:shd w:val="clear" w:color="auto" w:fill="FFFFFF" w:themeFill="background1"/>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FFFFFF" w:themeFill="background1"/>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906C79">
        <w:tc>
          <w:tcPr>
            <w:tcW w:w="840" w:type="dxa"/>
            <w:shd w:val="clear" w:color="auto" w:fill="FFFFFF" w:themeFill="background1"/>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FFFFFF" w:themeFill="background1"/>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FFFFFF" w:themeFill="background1"/>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906C79">
        <w:tc>
          <w:tcPr>
            <w:tcW w:w="840" w:type="dxa"/>
            <w:shd w:val="clear" w:color="auto" w:fill="FFFFFF" w:themeFill="background1"/>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FFFFFF" w:themeFill="background1"/>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FFFFFF" w:themeFill="background1"/>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906C79">
        <w:tc>
          <w:tcPr>
            <w:tcW w:w="840" w:type="dxa"/>
            <w:shd w:val="clear" w:color="auto" w:fill="FFFFFF" w:themeFill="background1"/>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FFFFFF" w:themeFill="background1"/>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FFFFFF" w:themeFill="background1"/>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906C79">
        <w:tc>
          <w:tcPr>
            <w:tcW w:w="840" w:type="dxa"/>
            <w:shd w:val="clear" w:color="auto" w:fill="FFFFFF" w:themeFill="background1"/>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FFFFFF" w:themeFill="background1"/>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FFFFFF" w:themeFill="background1"/>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906C79">
        <w:tc>
          <w:tcPr>
            <w:tcW w:w="840" w:type="dxa"/>
            <w:shd w:val="clear" w:color="auto" w:fill="FFFFFF" w:themeFill="background1"/>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FFFFFF" w:themeFill="background1"/>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FFFFFF" w:themeFill="background1"/>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906C79">
        <w:tc>
          <w:tcPr>
            <w:tcW w:w="840" w:type="dxa"/>
            <w:shd w:val="clear" w:color="auto" w:fill="FFFFFF" w:themeFill="background1"/>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FFFFFF" w:themeFill="background1"/>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FFFFFF" w:themeFill="background1"/>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906C79">
        <w:tc>
          <w:tcPr>
            <w:tcW w:w="840" w:type="dxa"/>
            <w:shd w:val="clear" w:color="auto" w:fill="FFFFFF" w:themeFill="background1"/>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282" w:type="dxa"/>
            <w:shd w:val="clear" w:color="auto" w:fill="FFFFFF" w:themeFill="background1"/>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FFFFFF" w:themeFill="background1"/>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906C79">
        <w:tc>
          <w:tcPr>
            <w:tcW w:w="840" w:type="dxa"/>
            <w:shd w:val="clear" w:color="auto" w:fill="FFFFFF" w:themeFill="background1"/>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FFFFFF" w:themeFill="background1"/>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FFFFFF" w:themeFill="background1"/>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906C79">
        <w:tc>
          <w:tcPr>
            <w:tcW w:w="840" w:type="dxa"/>
            <w:shd w:val="clear" w:color="auto" w:fill="FFFFFF" w:themeFill="background1"/>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FFFFFF" w:themeFill="background1"/>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FFFFFF" w:themeFill="background1"/>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906C79">
        <w:tc>
          <w:tcPr>
            <w:tcW w:w="840" w:type="dxa"/>
            <w:shd w:val="clear" w:color="auto" w:fill="FFFFFF" w:themeFill="background1"/>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FFFFFF" w:themeFill="background1"/>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FFFFFF" w:themeFill="background1"/>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906C79">
        <w:tc>
          <w:tcPr>
            <w:tcW w:w="840" w:type="dxa"/>
            <w:shd w:val="clear" w:color="auto" w:fill="FFFFFF" w:themeFill="background1"/>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FFFFFF" w:themeFill="background1"/>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FFFFFF" w:themeFill="background1"/>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906C79">
        <w:tc>
          <w:tcPr>
            <w:tcW w:w="840" w:type="dxa"/>
            <w:shd w:val="clear" w:color="auto" w:fill="FFFFFF" w:themeFill="background1"/>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FFFFFF" w:themeFill="background1"/>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Deferred 5GC-MT-LR Procedure for Periodic Location Events based </w:t>
            </w:r>
            <w:proofErr w:type="spellStart"/>
            <w:r w:rsidRPr="00914BF0">
              <w:rPr>
                <w:rFonts w:ascii="Arial" w:eastAsia="Batang" w:hAnsi="Arial" w:cs="Arial"/>
                <w:b/>
                <w:color w:val="auto"/>
                <w:sz w:val="18"/>
                <w:szCs w:val="18"/>
                <w:lang w:eastAsia="ar-SA"/>
              </w:rPr>
              <w:t>NRPPa</w:t>
            </w:r>
            <w:proofErr w:type="spellEnd"/>
            <w:r w:rsidRPr="00914BF0">
              <w:rPr>
                <w:rFonts w:ascii="Arial" w:eastAsia="Batang" w:hAnsi="Arial" w:cs="Arial"/>
                <w:b/>
                <w:color w:val="auto"/>
                <w:sz w:val="18"/>
                <w:szCs w:val="18"/>
                <w:lang w:eastAsia="ar-SA"/>
              </w:rPr>
              <w:t xml:space="preserve">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FFFFFF" w:themeFill="background1"/>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906C79">
        <w:tc>
          <w:tcPr>
            <w:tcW w:w="840" w:type="dxa"/>
            <w:shd w:val="clear" w:color="auto" w:fill="FFFFFF" w:themeFill="background1"/>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FFFFFF" w:themeFill="background1"/>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FFFFFF" w:themeFill="background1"/>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906C79">
        <w:tc>
          <w:tcPr>
            <w:tcW w:w="840" w:type="dxa"/>
            <w:shd w:val="clear" w:color="auto" w:fill="FFFFFF" w:themeFill="background1"/>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282" w:type="dxa"/>
            <w:shd w:val="clear" w:color="auto" w:fill="FFFFFF" w:themeFill="background1"/>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FFFFFF" w:themeFill="background1"/>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906C79">
        <w:tc>
          <w:tcPr>
            <w:tcW w:w="840" w:type="dxa"/>
            <w:shd w:val="clear" w:color="auto" w:fill="FFFFFF" w:themeFill="background1"/>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282" w:type="dxa"/>
            <w:shd w:val="clear" w:color="auto" w:fill="FFFFFF" w:themeFill="background1"/>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FFFFFF" w:themeFill="background1"/>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906C79">
        <w:tc>
          <w:tcPr>
            <w:tcW w:w="840" w:type="dxa"/>
            <w:shd w:val="clear" w:color="auto" w:fill="FFFFFF" w:themeFill="background1"/>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FFFFFF" w:themeFill="background1"/>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FFFFFF" w:themeFill="background1"/>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906C79">
        <w:tc>
          <w:tcPr>
            <w:tcW w:w="840" w:type="dxa"/>
            <w:shd w:val="clear" w:color="auto" w:fill="FFFFFF" w:themeFill="background1"/>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FFFFFF" w:themeFill="background1"/>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FFFFFF" w:themeFill="background1"/>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906C79">
        <w:tc>
          <w:tcPr>
            <w:tcW w:w="840" w:type="dxa"/>
            <w:shd w:val="clear" w:color="auto" w:fill="FFFFFF" w:themeFill="background1"/>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FFFFFF" w:themeFill="background1"/>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914BF0">
              <w:rPr>
                <w:rFonts w:ascii="Arial" w:eastAsia="Batang" w:hAnsi="Arial" w:cs="Arial"/>
                <w:b/>
                <w:color w:val="auto"/>
                <w:sz w:val="18"/>
                <w:szCs w:val="18"/>
                <w:lang w:eastAsia="ar-SA"/>
              </w:rPr>
              <w:t>QoS</w:t>
            </w:r>
            <w:proofErr w:type="spellEnd"/>
            <w:r w:rsidRPr="00914BF0">
              <w:rPr>
                <w:rFonts w:ascii="Arial" w:eastAsia="Batang" w:hAnsi="Arial" w:cs="Arial"/>
                <w:b/>
                <w:color w:val="auto"/>
                <w:sz w:val="18"/>
                <w:szCs w:val="18"/>
                <w:lang w:eastAsia="ar-SA"/>
              </w:rPr>
              <w:t xml:space="preserve"> monitoring (TEI19_QME)</w:t>
            </w:r>
          </w:p>
        </w:tc>
        <w:tc>
          <w:tcPr>
            <w:tcW w:w="1710" w:type="dxa"/>
            <w:vMerge/>
            <w:shd w:val="clear" w:color="auto" w:fill="FFFFFF" w:themeFill="background1"/>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906C79">
        <w:tc>
          <w:tcPr>
            <w:tcW w:w="840" w:type="dxa"/>
            <w:shd w:val="clear" w:color="auto" w:fill="FFFFFF" w:themeFill="background1"/>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FFFFFF" w:themeFill="background1"/>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FFFFFF" w:themeFill="background1"/>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906C79">
        <w:tc>
          <w:tcPr>
            <w:tcW w:w="840" w:type="dxa"/>
            <w:shd w:val="clear" w:color="auto" w:fill="FFFFFF" w:themeFill="background1"/>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FFFFFF" w:themeFill="background1"/>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FFFFFF" w:themeFill="background1"/>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906C79">
        <w:tc>
          <w:tcPr>
            <w:tcW w:w="840" w:type="dxa"/>
            <w:shd w:val="clear" w:color="auto" w:fill="FFFFFF" w:themeFill="background1"/>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FFFFFF" w:themeFill="background1"/>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FFFFFF" w:themeFill="background1"/>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906C79">
        <w:tc>
          <w:tcPr>
            <w:tcW w:w="840" w:type="dxa"/>
            <w:shd w:val="clear" w:color="auto" w:fill="FFFFFF" w:themeFill="background1"/>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FFFFFF" w:themeFill="background1"/>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Support for </w:t>
            </w:r>
            <w:proofErr w:type="spellStart"/>
            <w:r w:rsidRPr="00914BF0">
              <w:rPr>
                <w:rFonts w:ascii="Arial" w:eastAsia="Batang" w:hAnsi="Arial" w:cs="Arial"/>
                <w:b/>
                <w:color w:val="auto"/>
                <w:sz w:val="18"/>
                <w:szCs w:val="18"/>
                <w:lang w:eastAsia="ar-SA"/>
              </w:rPr>
              <w:t>ProSe</w:t>
            </w:r>
            <w:proofErr w:type="spellEnd"/>
            <w:r w:rsidRPr="00914BF0">
              <w:rPr>
                <w:rFonts w:ascii="Arial" w:eastAsia="Batang" w:hAnsi="Arial" w:cs="Arial"/>
                <w:b/>
                <w:color w:val="auto"/>
                <w:sz w:val="18"/>
                <w:szCs w:val="18"/>
                <w:lang w:eastAsia="ar-SA"/>
              </w:rPr>
              <w:t xml:space="preserve"> services in NPNs (</w:t>
            </w:r>
            <w:r w:rsidRPr="00165599">
              <w:rPr>
                <w:rFonts w:ascii="Arial" w:eastAsia="Batang" w:hAnsi="Arial" w:cs="Arial"/>
                <w:b/>
                <w:color w:val="auto"/>
                <w:sz w:val="18"/>
                <w:szCs w:val="18"/>
                <w:lang w:eastAsia="ar-SA"/>
              </w:rPr>
              <w:t>TEI19_ProSe_NPN)</w:t>
            </w:r>
          </w:p>
        </w:tc>
        <w:tc>
          <w:tcPr>
            <w:tcW w:w="1710" w:type="dxa"/>
            <w:vMerge/>
            <w:shd w:val="clear" w:color="auto" w:fill="FFFFFF" w:themeFill="background1"/>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906C79">
        <w:tc>
          <w:tcPr>
            <w:tcW w:w="840" w:type="dxa"/>
            <w:shd w:val="clear" w:color="auto" w:fill="FFFFFF" w:themeFill="background1"/>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282" w:type="dxa"/>
            <w:shd w:val="clear" w:color="auto" w:fill="FFFFFF" w:themeFill="background1"/>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MSISDN verification operation support to </w:t>
            </w:r>
            <w:proofErr w:type="spellStart"/>
            <w:r w:rsidRPr="00914BF0">
              <w:rPr>
                <w:rFonts w:ascii="Arial" w:hAnsi="Arial" w:cs="Arial"/>
                <w:b/>
                <w:sz w:val="18"/>
              </w:rPr>
              <w:t>Nnef_UEId</w:t>
            </w:r>
            <w:proofErr w:type="spellEnd"/>
            <w:r w:rsidRPr="00914BF0">
              <w:rPr>
                <w:rFonts w:ascii="Arial" w:hAnsi="Arial" w:cs="Arial"/>
                <w:b/>
                <w:sz w:val="18"/>
              </w:rPr>
              <w:t xml:space="preserve"> Service (TEI19_MVOSNS)</w:t>
            </w:r>
          </w:p>
        </w:tc>
        <w:tc>
          <w:tcPr>
            <w:tcW w:w="1710" w:type="dxa"/>
            <w:vMerge/>
            <w:shd w:val="clear" w:color="auto" w:fill="FFFFFF" w:themeFill="background1"/>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906C79">
        <w:tc>
          <w:tcPr>
            <w:tcW w:w="840" w:type="dxa"/>
            <w:shd w:val="clear" w:color="auto" w:fill="FFFFFF" w:themeFill="background1"/>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282" w:type="dxa"/>
            <w:shd w:val="clear" w:color="auto" w:fill="FFFFFF" w:themeFill="background1"/>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FFFFFF" w:themeFill="background1"/>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906C79">
        <w:tc>
          <w:tcPr>
            <w:tcW w:w="840" w:type="dxa"/>
            <w:shd w:val="clear" w:color="auto" w:fill="FFFFFF" w:themeFill="background1"/>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282" w:type="dxa"/>
            <w:shd w:val="clear" w:color="auto" w:fill="FFFFFF" w:themeFill="background1"/>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Network Controlled Network Slice Selection (TEI19_ </w:t>
            </w:r>
            <w:proofErr w:type="spellStart"/>
            <w:r w:rsidRPr="00914BF0">
              <w:rPr>
                <w:rFonts w:ascii="Arial" w:hAnsi="Arial" w:cs="Arial"/>
                <w:b/>
                <w:sz w:val="18"/>
              </w:rPr>
              <w:t>SliceSel</w:t>
            </w:r>
            <w:proofErr w:type="spellEnd"/>
            <w:r w:rsidRPr="00914BF0">
              <w:rPr>
                <w:rFonts w:ascii="Arial" w:hAnsi="Arial" w:cs="Arial"/>
                <w:b/>
                <w:sz w:val="18"/>
              </w:rPr>
              <w:t>)</w:t>
            </w:r>
          </w:p>
        </w:tc>
        <w:tc>
          <w:tcPr>
            <w:tcW w:w="1710" w:type="dxa"/>
            <w:vMerge/>
            <w:shd w:val="clear" w:color="auto" w:fill="FFFFFF" w:themeFill="background1"/>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906C79">
        <w:tc>
          <w:tcPr>
            <w:tcW w:w="840" w:type="dxa"/>
            <w:shd w:val="clear" w:color="auto" w:fill="FFFFFF" w:themeFill="background1"/>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282" w:type="dxa"/>
            <w:shd w:val="clear" w:color="auto" w:fill="FFFFFF" w:themeFill="background1"/>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FFFFFF" w:themeFill="background1"/>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906C79">
        <w:tc>
          <w:tcPr>
            <w:tcW w:w="840" w:type="dxa"/>
            <w:shd w:val="clear" w:color="auto" w:fill="D9D9D9" w:themeFill="background1" w:themeFillShade="D9"/>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282" w:type="dxa"/>
            <w:shd w:val="clear" w:color="auto" w:fill="D9D9D9" w:themeFill="background1" w:themeFillShade="D9"/>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D9D9D9" w:themeFill="background1" w:themeFillShade="D9"/>
          </w:tcPr>
          <w:p w14:paraId="2964752B" w14:textId="48E84E41" w:rsidR="00312E57"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sidR="00DD7A52">
              <w:rPr>
                <w:rFonts w:ascii="Arial" w:eastAsia="Batang" w:hAnsi="Arial" w:cs="Arial"/>
                <w:b/>
                <w:color w:val="auto"/>
                <w:sz w:val="18"/>
                <w:szCs w:val="18"/>
                <w:lang w:eastAsia="ar-SA"/>
              </w:rPr>
              <w:t xml:space="preserve">with </w:t>
            </w:r>
            <w:r w:rsidRPr="00F21A6A">
              <w:rPr>
                <w:rFonts w:ascii="Arial" w:eastAsia="Batang" w:hAnsi="Arial" w:cs="Arial"/>
                <w:b/>
                <w:color w:val="auto"/>
                <w:sz w:val="18"/>
                <w:szCs w:val="18"/>
                <w:lang w:eastAsia="ar-SA"/>
              </w:rPr>
              <w:t>19.49 TU</w:t>
            </w:r>
          </w:p>
        </w:tc>
      </w:tr>
      <w:tr w:rsidR="00A80263" w:rsidRPr="003B3D10" w14:paraId="2C10755B" w14:textId="77777777" w:rsidTr="00906C79">
        <w:tc>
          <w:tcPr>
            <w:tcW w:w="840" w:type="dxa"/>
            <w:shd w:val="clear" w:color="auto" w:fill="D9D9D9" w:themeFill="background1" w:themeFillShade="D9"/>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19.49</w:t>
            </w:r>
          </w:p>
        </w:tc>
        <w:tc>
          <w:tcPr>
            <w:tcW w:w="11282" w:type="dxa"/>
            <w:shd w:val="clear" w:color="auto" w:fill="D9D9D9" w:themeFill="background1" w:themeFillShade="D9"/>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53E8F68" w14:textId="63B0A2FB"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3343919A" w14:textId="77777777" w:rsidTr="00E2500D">
        <w:tc>
          <w:tcPr>
            <w:tcW w:w="840"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282" w:type="dxa"/>
            <w:shd w:val="clear" w:color="auto" w:fill="FFFFFF" w:themeFill="background1"/>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0A695FF0"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14266DB7" w14:textId="77777777" w:rsidTr="00F41612">
        <w:tc>
          <w:tcPr>
            <w:tcW w:w="840"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282"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E2500D">
        <w:tc>
          <w:tcPr>
            <w:tcW w:w="840"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282" w:type="dxa"/>
            <w:shd w:val="clear" w:color="auto" w:fill="FFFFFF" w:themeFill="background1"/>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6DDF95BD" w14:textId="07922B1F" w:rsidR="00F41612" w:rsidRPr="00B52E8C" w:rsidRDefault="00906C79"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F41612" w:rsidRPr="003B3D10" w14:paraId="38CB9375" w14:textId="77777777" w:rsidTr="00E2500D">
        <w:tc>
          <w:tcPr>
            <w:tcW w:w="840"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282" w:type="dxa"/>
            <w:shd w:val="clear" w:color="auto" w:fill="FFFFFF" w:themeFill="background1"/>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proofErr w:type="spellStart"/>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roofErr w:type="spellEnd"/>
            <w:r w:rsidR="008544B5" w:rsidRPr="008544B5">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C7327D3" w14:textId="0D8CE8D5" w:rsidR="00F41612" w:rsidRPr="00B52E8C" w:rsidRDefault="00906C79"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F41612" w:rsidRPr="003B3D10" w14:paraId="7DBD6561" w14:textId="77777777" w:rsidTr="00E2500D">
        <w:tc>
          <w:tcPr>
            <w:tcW w:w="840" w:type="dxa"/>
            <w:shd w:val="clear" w:color="auto" w:fill="FFFFFF" w:themeFill="background1"/>
          </w:tcPr>
          <w:p w14:paraId="08985005" w14:textId="16712B63"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282" w:type="dxa"/>
            <w:shd w:val="clear" w:color="auto" w:fill="FFFFFF" w:themeFill="background1"/>
          </w:tcPr>
          <w:p w14:paraId="56427AC0" w14:textId="178D90DF"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sidR="008544B5">
              <w:rPr>
                <w:rFonts w:ascii="Arial" w:eastAsia="Batang" w:hAnsi="Arial" w:cs="Arial"/>
                <w:b/>
                <w:bCs/>
                <w:color w:val="auto"/>
                <w:sz w:val="18"/>
                <w:szCs w:val="18"/>
                <w:lang w:eastAsia="ar-SA"/>
              </w:rPr>
              <w:t>(</w:t>
            </w:r>
            <w:r w:rsidR="008544B5"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71CCD911" w:rsidR="00F41612" w:rsidRPr="00B52E8C" w:rsidRDefault="00906C79"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F41612" w:rsidRPr="003B3D10" w14:paraId="007DE7FC" w14:textId="77777777" w:rsidTr="00E2500D">
        <w:tc>
          <w:tcPr>
            <w:tcW w:w="840" w:type="dxa"/>
            <w:shd w:val="clear" w:color="auto" w:fill="FFFFFF" w:themeFill="background1"/>
          </w:tcPr>
          <w:p w14:paraId="6E3AB3BC" w14:textId="64339EAE"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282" w:type="dxa"/>
            <w:shd w:val="clear" w:color="auto" w:fill="FFFFFF" w:themeFill="background1"/>
          </w:tcPr>
          <w:p w14:paraId="5D0E1587" w14:textId="49AA6919"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5AB04906" w:rsidR="00F41612" w:rsidRPr="00B52E8C" w:rsidRDefault="00906C79"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848EF" w:rsidRPr="003B3D10" w14:paraId="27EDF084" w14:textId="77777777" w:rsidTr="00E2500D">
        <w:tc>
          <w:tcPr>
            <w:tcW w:w="840" w:type="dxa"/>
            <w:shd w:val="clear" w:color="auto" w:fill="FFFFFF" w:themeFill="background1"/>
          </w:tcPr>
          <w:p w14:paraId="355D6726" w14:textId="37381D24" w:rsidR="009848EF" w:rsidRDefault="009848EF"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282" w:type="dxa"/>
            <w:shd w:val="clear" w:color="auto" w:fill="FFFFFF" w:themeFill="background1"/>
          </w:tcPr>
          <w:p w14:paraId="5B4AEC4D" w14:textId="03926FD6" w:rsidR="009848EF" w:rsidRPr="00F41612" w:rsidRDefault="009848EF"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FS_AmbientIoT_</w:t>
            </w:r>
            <w:ins w:id="17" w:author="Andrew Bennett/Communications Research /SRUK/Principal Engineer/Samsung Electronics" w:date="2025-07-28T10:41:00Z">
              <w:r w:rsidR="006674B1">
                <w:rPr>
                  <w:rFonts w:ascii="Arial" w:eastAsia="Batang" w:hAnsi="Arial" w:cs="Arial"/>
                  <w:b/>
                  <w:bCs/>
                  <w:color w:val="auto"/>
                  <w:sz w:val="18"/>
                  <w:szCs w:val="18"/>
                  <w:lang w:eastAsia="ar-SA"/>
                </w:rPr>
                <w:t>Ph2_</w:t>
              </w:r>
            </w:ins>
            <w:r w:rsidR="0095650B" w:rsidRPr="0095650B">
              <w:rPr>
                <w:rFonts w:ascii="Arial" w:eastAsia="Batang" w:hAnsi="Arial" w:cs="Arial"/>
                <w:b/>
                <w:bCs/>
                <w:color w:val="auto"/>
                <w:sz w:val="18"/>
                <w:szCs w:val="18"/>
                <w:lang w:eastAsia="ar-SA"/>
              </w:rPr>
              <w:t>ARC</w:t>
            </w:r>
            <w:del w:id="18" w:author="Andrew Bennett/Communications Research /SRUK/Principal Engineer/Samsung Electronics" w:date="2025-07-28T10:41:00Z">
              <w:r w:rsidR="0095650B" w:rsidRPr="0095650B" w:rsidDel="006674B1">
                <w:rPr>
                  <w:rFonts w:ascii="Arial" w:eastAsia="Batang" w:hAnsi="Arial" w:cs="Arial"/>
                  <w:b/>
                  <w:bCs/>
                  <w:color w:val="auto"/>
                  <w:sz w:val="18"/>
                  <w:szCs w:val="18"/>
                  <w:lang w:eastAsia="ar-SA"/>
                </w:rPr>
                <w:delText>_Ph2</w:delText>
              </w:r>
            </w:del>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4583B75" w14:textId="36E7D6D6" w:rsidR="009848EF" w:rsidDel="009848EF" w:rsidRDefault="00906C79"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848EF" w:rsidRPr="003B3D10" w14:paraId="2ACD9906" w14:textId="77777777" w:rsidTr="00E2500D">
        <w:tc>
          <w:tcPr>
            <w:tcW w:w="840" w:type="dxa"/>
            <w:shd w:val="clear" w:color="auto" w:fill="FFFFFF" w:themeFill="background1"/>
          </w:tcPr>
          <w:p w14:paraId="4096875A" w14:textId="30916324" w:rsidR="009848EF" w:rsidRDefault="009848EF" w:rsidP="009848E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w:t>
            </w:r>
            <w:ins w:id="19" w:author="Andrew Bennett/Communications Research /SRUK/Principal Engineer/Samsung Electronics" w:date="2025-07-28T10:36:00Z">
              <w:r w:rsidR="00476C75">
                <w:rPr>
                  <w:rFonts w:ascii="Arial" w:eastAsia="Batang" w:hAnsi="Arial" w:cs="Arial"/>
                  <w:b/>
                  <w:color w:val="auto"/>
                  <w:sz w:val="18"/>
                  <w:szCs w:val="18"/>
                  <w:lang w:eastAsia="ar-SA"/>
                </w:rPr>
                <w:t>x</w:t>
              </w:r>
            </w:ins>
            <w:del w:id="20" w:author="Andrew Bennett/Communications Research /SRUK/Principal Engineer/Samsung Electronics" w:date="2025-07-28T10:36:00Z">
              <w:r w:rsidDel="00476C75">
                <w:rPr>
                  <w:rFonts w:ascii="Arial" w:eastAsia="Batang" w:hAnsi="Arial" w:cs="Arial"/>
                  <w:b/>
                  <w:color w:val="auto"/>
                  <w:sz w:val="18"/>
                  <w:szCs w:val="18"/>
                  <w:lang w:eastAsia="ar-SA"/>
                </w:rPr>
                <w:delText>1</w:delText>
              </w:r>
            </w:del>
          </w:p>
        </w:tc>
        <w:tc>
          <w:tcPr>
            <w:tcW w:w="11282" w:type="dxa"/>
            <w:shd w:val="clear" w:color="auto" w:fill="FFFFFF" w:themeFill="background1"/>
          </w:tcPr>
          <w:p w14:paraId="69D36C19" w14:textId="5AE1B529" w:rsidR="009848EF" w:rsidRPr="00906C79" w:rsidRDefault="00DD25E2" w:rsidP="009848EF">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p>
        </w:tc>
        <w:tc>
          <w:tcPr>
            <w:tcW w:w="1710" w:type="dxa"/>
            <w:shd w:val="clear" w:color="auto" w:fill="FFFFFF" w:themeFill="background1"/>
            <w:vAlign w:val="center"/>
          </w:tcPr>
          <w:p w14:paraId="6EE6E434" w14:textId="0844D086" w:rsidR="009848EF" w:rsidDel="009848EF" w:rsidRDefault="00906C79" w:rsidP="009848E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At least 8</w:t>
            </w:r>
          </w:p>
        </w:tc>
      </w:tr>
      <w:tr w:rsidR="00906C79" w:rsidRPr="003B3D10" w14:paraId="6F382847" w14:textId="77777777" w:rsidTr="00E2500D">
        <w:tc>
          <w:tcPr>
            <w:tcW w:w="840" w:type="dxa"/>
            <w:shd w:val="clear" w:color="auto" w:fill="FFFFFF" w:themeFill="background1"/>
          </w:tcPr>
          <w:p w14:paraId="24879EF5" w14:textId="0107B47D"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r>
              <w:rPr>
                <w:rFonts w:ascii="Arial" w:eastAsia="Batang" w:hAnsi="Arial" w:cs="Arial"/>
                <w:b/>
                <w:color w:val="auto"/>
                <w:sz w:val="18"/>
                <w:szCs w:val="18"/>
                <w:lang w:eastAsia="ar-SA"/>
              </w:rPr>
              <w:t>7</w:t>
            </w:r>
            <w:r>
              <w:rPr>
                <w:rFonts w:ascii="Arial" w:eastAsia="Batang" w:hAnsi="Arial" w:cs="Arial"/>
                <w:b/>
                <w:color w:val="auto"/>
                <w:sz w:val="18"/>
                <w:szCs w:val="18"/>
                <w:lang w:eastAsia="ar-SA"/>
              </w:rPr>
              <w:t>.1</w:t>
            </w:r>
          </w:p>
        </w:tc>
        <w:tc>
          <w:tcPr>
            <w:tcW w:w="11282" w:type="dxa"/>
            <w:shd w:val="clear" w:color="auto" w:fill="FFFFFF" w:themeFill="background1"/>
          </w:tcPr>
          <w:p w14:paraId="01E9EEC1" w14:textId="1B2AEA81" w:rsidR="00906C79" w:rsidRPr="00906C79"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FS_NG_RTC_Ph3</w:t>
            </w:r>
            <w:ins w:id="21" w:author="Andrew Bennett/Communications Research /SRUK/Principal Engineer/Samsung Electronics" w:date="2025-07-28T10:41:00Z">
              <w:r w:rsidR="006674B1">
                <w:rPr>
                  <w:rFonts w:ascii="Arial" w:eastAsia="Batang" w:hAnsi="Arial" w:cs="Arial"/>
                  <w:b/>
                  <w:bCs/>
                  <w:color w:val="auto"/>
                  <w:sz w:val="18"/>
                  <w:szCs w:val="18"/>
                  <w:lang w:eastAsia="ar-SA"/>
                </w:rPr>
                <w:t>_ARC</w:t>
              </w:r>
            </w:ins>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6791C1D" w14:textId="6F675913" w:rsidR="00906C79"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06C79" w:rsidRPr="003B3D10" w14:paraId="2DD45320" w14:textId="77777777" w:rsidTr="00E2500D">
        <w:tc>
          <w:tcPr>
            <w:tcW w:w="840" w:type="dxa"/>
            <w:shd w:val="clear" w:color="auto" w:fill="FFFFFF" w:themeFill="background1"/>
          </w:tcPr>
          <w:p w14:paraId="07322BBF" w14:textId="673A2CE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282" w:type="dxa"/>
            <w:shd w:val="clear" w:color="auto" w:fill="FFFFFF" w:themeFill="background1"/>
          </w:tcPr>
          <w:p w14:paraId="2AC4E666" w14:textId="65084C87"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FS_SMS2EC_</w:t>
            </w:r>
            <w:ins w:id="22" w:author="Andrew Bennett/Communications Research /SRUK/Principal Engineer/Samsung Electronics" w:date="2025-06-26T14:15:00Z">
              <w:r w:rsidR="008E3607">
                <w:rPr>
                  <w:rFonts w:ascii="Arial" w:eastAsia="Batang" w:hAnsi="Arial" w:cs="Arial"/>
                  <w:b/>
                  <w:bCs/>
                  <w:color w:val="auto"/>
                  <w:sz w:val="18"/>
                  <w:szCs w:val="18"/>
                  <w:lang w:eastAsia="ar-SA"/>
                </w:rPr>
                <w:t>Ph2_</w:t>
              </w:r>
            </w:ins>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EC7B0BE" w14:textId="0B26A907" w:rsidR="00906C79"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06C79" w:rsidRPr="003B3D10" w14:paraId="3BC6C651" w14:textId="77777777" w:rsidTr="00906C79">
        <w:tc>
          <w:tcPr>
            <w:tcW w:w="840" w:type="dxa"/>
            <w:shd w:val="clear" w:color="auto" w:fill="D9D9D9" w:themeFill="background1" w:themeFillShade="D9"/>
          </w:tcPr>
          <w:p w14:paraId="5082AC9B" w14:textId="725EB82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w:t>
            </w:r>
            <w:r>
              <w:rPr>
                <w:rFonts w:ascii="Arial" w:eastAsia="Batang" w:hAnsi="Arial" w:cs="Arial"/>
                <w:b/>
                <w:color w:val="auto"/>
                <w:sz w:val="18"/>
                <w:szCs w:val="18"/>
                <w:lang w:eastAsia="ar-SA"/>
              </w:rPr>
              <w:t>.1</w:t>
            </w:r>
          </w:p>
        </w:tc>
        <w:tc>
          <w:tcPr>
            <w:tcW w:w="11282" w:type="dxa"/>
            <w:shd w:val="clear" w:color="auto" w:fill="D9D9D9" w:themeFill="background1" w:themeFillShade="D9"/>
          </w:tcPr>
          <w:p w14:paraId="4024A4FA" w14:textId="7C887A93"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 xml:space="preserve">MPS Enhancements for </w:t>
            </w:r>
            <w:proofErr w:type="spellStart"/>
            <w:r w:rsidRPr="009848EF">
              <w:rPr>
                <w:rFonts w:ascii="Arial" w:eastAsia="Batang" w:hAnsi="Arial" w:cs="Arial"/>
                <w:b/>
                <w:bCs/>
                <w:color w:val="auto"/>
                <w:sz w:val="18"/>
                <w:szCs w:val="18"/>
                <w:lang w:eastAsia="ar-SA"/>
              </w:rPr>
              <w:t>IoT</w:t>
            </w:r>
            <w:proofErr w:type="spellEnd"/>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MPS_IOT</w:t>
            </w:r>
            <w:ins w:id="23" w:author="Andrew Bennett/Communications Research /SRUK/Principal Engineer/Samsung Electronics" w:date="2025-06-26T14:15:00Z">
              <w:r w:rsidR="008E3607">
                <w:rPr>
                  <w:rFonts w:ascii="Arial" w:eastAsia="Batang" w:hAnsi="Arial" w:cs="Arial"/>
                  <w:b/>
                  <w:bCs/>
                  <w:color w:val="auto"/>
                  <w:sz w:val="18"/>
                  <w:szCs w:val="18"/>
                  <w:lang w:eastAsia="ar-SA"/>
                </w:rPr>
                <w:t>-</w:t>
              </w:r>
            </w:ins>
            <w:del w:id="24" w:author="Andrew Bennett/Communications Research /SRUK/Principal Engineer/Samsung Electronics" w:date="2025-06-26T14:15:00Z">
              <w:r w:rsidR="0095650B" w:rsidRPr="0095650B" w:rsidDel="008E3607">
                <w:rPr>
                  <w:rFonts w:ascii="Arial" w:eastAsia="Batang" w:hAnsi="Arial" w:cs="Arial"/>
                  <w:b/>
                  <w:bCs/>
                  <w:color w:val="auto"/>
                  <w:sz w:val="18"/>
                  <w:szCs w:val="18"/>
                  <w:lang w:eastAsia="ar-SA"/>
                </w:rPr>
                <w:delText>_</w:delText>
              </w:r>
            </w:del>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8D9EF86" w14:textId="1B4E47D1" w:rsidR="00906C79"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6C79" w:rsidRPr="003B3D10" w14:paraId="156B8CF8" w14:textId="77777777" w:rsidTr="00906C79">
        <w:tc>
          <w:tcPr>
            <w:tcW w:w="840" w:type="dxa"/>
            <w:shd w:val="clear" w:color="auto" w:fill="D9D9D9" w:themeFill="background1" w:themeFillShade="D9"/>
          </w:tcPr>
          <w:p w14:paraId="7B5E02CB" w14:textId="49029EF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r w:rsidR="00E52A75">
              <w:rPr>
                <w:rFonts w:ascii="Arial" w:eastAsia="Batang" w:hAnsi="Arial" w:cs="Arial"/>
                <w:b/>
                <w:color w:val="auto"/>
                <w:sz w:val="18"/>
                <w:szCs w:val="18"/>
                <w:lang w:eastAsia="ar-SA"/>
              </w:rPr>
              <w:t>0</w:t>
            </w:r>
            <w:r>
              <w:rPr>
                <w:rFonts w:ascii="Arial" w:eastAsia="Batang" w:hAnsi="Arial" w:cs="Arial"/>
                <w:b/>
                <w:color w:val="auto"/>
                <w:sz w:val="18"/>
                <w:szCs w:val="18"/>
                <w:lang w:eastAsia="ar-SA"/>
              </w:rPr>
              <w:t>.1</w:t>
            </w:r>
          </w:p>
        </w:tc>
        <w:tc>
          <w:tcPr>
            <w:tcW w:w="11282" w:type="dxa"/>
            <w:shd w:val="clear" w:color="auto" w:fill="D9D9D9" w:themeFill="background1" w:themeFillShade="D9"/>
          </w:tcPr>
          <w:p w14:paraId="609E1743" w14:textId="74156F75"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2BEF4660" w14:textId="4DE839C6" w:rsidR="00906C79"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6C79" w:rsidRPr="003B3D10" w14:paraId="3AC4BA68" w14:textId="77777777" w:rsidTr="00906C79">
        <w:tc>
          <w:tcPr>
            <w:tcW w:w="840" w:type="dxa"/>
            <w:shd w:val="clear" w:color="auto" w:fill="D9D9D9" w:themeFill="background1" w:themeFillShade="D9"/>
          </w:tcPr>
          <w:p w14:paraId="3A449BBA" w14:textId="0499BA43"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r w:rsidR="00E52A75">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1282" w:type="dxa"/>
            <w:shd w:val="clear" w:color="auto" w:fill="D9D9D9" w:themeFill="background1" w:themeFillShade="D9"/>
          </w:tcPr>
          <w:p w14:paraId="75170F4D" w14:textId="47E6069C"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 xml:space="preserve">5G </w:t>
            </w:r>
            <w:proofErr w:type="spellStart"/>
            <w:r w:rsidRPr="002E4D03">
              <w:rPr>
                <w:rFonts w:ascii="Arial" w:eastAsia="Batang" w:hAnsi="Arial" w:cs="Arial"/>
                <w:b/>
                <w:bCs/>
                <w:color w:val="auto"/>
                <w:sz w:val="18"/>
                <w:szCs w:val="18"/>
                <w:lang w:eastAsia="ar-SA"/>
              </w:rPr>
              <w:t>ProSe</w:t>
            </w:r>
            <w:proofErr w:type="spellEnd"/>
            <w:r w:rsidRPr="002E4D03">
              <w:rPr>
                <w:rFonts w:ascii="Arial" w:eastAsia="Batang" w:hAnsi="Arial" w:cs="Arial"/>
                <w:b/>
                <w:bCs/>
                <w:color w:val="auto"/>
                <w:sz w:val="18"/>
                <w:szCs w:val="18"/>
                <w:lang w:eastAsia="ar-SA"/>
              </w:rPr>
              <w:t xml:space="preserv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0B2E9EC" w14:textId="1C3FE135" w:rsidR="00906C79"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06C79" w:rsidRPr="003B3D10" w14:paraId="27AD77E5" w14:textId="77777777" w:rsidTr="005D2AC7">
        <w:tc>
          <w:tcPr>
            <w:tcW w:w="840" w:type="dxa"/>
            <w:shd w:val="clear" w:color="auto" w:fill="92D050"/>
          </w:tcPr>
          <w:p w14:paraId="02E7E7B0" w14:textId="76FE3693"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6C79" w:rsidRPr="003B3D10" w:rsidRDefault="00906C79" w:rsidP="00906C79">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06C79" w:rsidRPr="003B3D10" w14:paraId="6B751F10" w14:textId="77777777" w:rsidTr="005D2AC7">
        <w:trPr>
          <w:trHeight w:val="395"/>
        </w:trPr>
        <w:tc>
          <w:tcPr>
            <w:tcW w:w="840" w:type="dxa"/>
            <w:shd w:val="clear" w:color="auto" w:fill="FFFFFF"/>
          </w:tcPr>
          <w:p w14:paraId="44DD5C24" w14:textId="0D333618"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3BB9B1D0" w14:textId="77777777"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p w14:paraId="7B24A3A5" w14:textId="4AB3D4A8" w:rsidR="009D4CCD" w:rsidRPr="009D4CCD" w:rsidRDefault="009D4CCD" w:rsidP="00906C79">
            <w:pPr>
              <w:suppressAutoHyphens/>
              <w:overflowPunct/>
              <w:autoSpaceDE/>
              <w:autoSpaceDN/>
              <w:adjustRightInd/>
              <w:spacing w:after="120"/>
              <w:textAlignment w:val="auto"/>
              <w:rPr>
                <w:rFonts w:ascii="Arial" w:eastAsia="Batang" w:hAnsi="Arial" w:cs="Arial"/>
                <w:i/>
                <w:color w:val="auto"/>
                <w:sz w:val="18"/>
                <w:szCs w:val="18"/>
                <w:lang w:eastAsia="ar-SA"/>
              </w:rPr>
            </w:pPr>
            <w:r w:rsidRPr="009D4CCD">
              <w:rPr>
                <w:rFonts w:ascii="Arial" w:eastAsia="Batang" w:hAnsi="Arial" w:cs="Arial"/>
                <w:i/>
                <w:color w:val="FF0000"/>
                <w:sz w:val="18"/>
                <w:szCs w:val="18"/>
                <w:lang w:eastAsia="ar-SA"/>
              </w:rPr>
              <w:t>Draft CRs and associated WIDs</w:t>
            </w:r>
          </w:p>
        </w:tc>
      </w:tr>
      <w:tr w:rsidR="00906C79" w:rsidRPr="003B3D10" w14:paraId="6954B829" w14:textId="77777777" w:rsidTr="00251FB1">
        <w:trPr>
          <w:trHeight w:val="394"/>
        </w:trPr>
        <w:tc>
          <w:tcPr>
            <w:tcW w:w="840" w:type="dxa"/>
            <w:shd w:val="clear" w:color="auto" w:fill="FFFFFF"/>
          </w:tcPr>
          <w:p w14:paraId="6C47FE54" w14:textId="3C2F63A8"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20F4C5CB" w14:textId="449B8D4C" w:rsidR="00906C79" w:rsidRPr="00251FB1" w:rsidRDefault="009D4CCD"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00906C79">
              <w:rPr>
                <w:rFonts w:ascii="Arial" w:eastAsia="Batang" w:hAnsi="Arial" w:cs="Arial"/>
                <w:b/>
                <w:color w:val="auto"/>
                <w:sz w:val="18"/>
                <w:szCs w:val="18"/>
                <w:lang w:eastAsia="ar-SA"/>
              </w:rPr>
              <w:t xml:space="preserve"> Study/Work </w:t>
            </w:r>
            <w:r>
              <w:rPr>
                <w:rFonts w:ascii="Arial" w:eastAsia="Batang" w:hAnsi="Arial" w:cs="Arial"/>
                <w:b/>
                <w:color w:val="auto"/>
                <w:sz w:val="18"/>
                <w:szCs w:val="18"/>
                <w:lang w:eastAsia="ar-SA"/>
              </w:rPr>
              <w:t>Item Descriptions</w:t>
            </w:r>
          </w:p>
        </w:tc>
      </w:tr>
      <w:tr w:rsidR="00906C79" w:rsidRPr="003B3D10" w14:paraId="1C750EA1" w14:textId="77777777" w:rsidTr="00251FB1">
        <w:trPr>
          <w:trHeight w:val="414"/>
        </w:trPr>
        <w:tc>
          <w:tcPr>
            <w:tcW w:w="840" w:type="dxa"/>
            <w:shd w:val="clear" w:color="auto" w:fill="FFFFFF"/>
          </w:tcPr>
          <w:p w14:paraId="7D95D574" w14:textId="72F7FEC9"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992" w:type="dxa"/>
            <w:gridSpan w:val="2"/>
            <w:shd w:val="clear" w:color="auto" w:fill="FFFFFF"/>
          </w:tcPr>
          <w:p w14:paraId="782AC92F" w14:textId="71CAE740" w:rsidR="00906C79" w:rsidRPr="00251FB1" w:rsidRDefault="009D4CCD"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w:t>
            </w:r>
            <w:r>
              <w:rPr>
                <w:rFonts w:ascii="Arial" w:eastAsia="Batang" w:hAnsi="Arial" w:cs="Arial"/>
                <w:b/>
                <w:color w:val="auto"/>
                <w:sz w:val="18"/>
                <w:szCs w:val="18"/>
                <w:lang w:eastAsia="ar-SA"/>
              </w:rPr>
              <w:t xml:space="preserve"> Study/Work Item Descriptions</w:t>
            </w:r>
          </w:p>
        </w:tc>
      </w:tr>
      <w:tr w:rsidR="00906C79" w:rsidRPr="003B3D10" w14:paraId="45ECA03A" w14:textId="77777777" w:rsidTr="00251FB1">
        <w:trPr>
          <w:trHeight w:val="414"/>
        </w:trPr>
        <w:tc>
          <w:tcPr>
            <w:tcW w:w="840" w:type="dxa"/>
            <w:shd w:val="clear" w:color="auto" w:fill="FFFFFF"/>
          </w:tcPr>
          <w:p w14:paraId="27CD6C84" w14:textId="6F1F4F71"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0EC8BC4D" w14:textId="2978C751"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906C79" w:rsidRPr="003B3D10" w14:paraId="6760717B" w14:textId="77777777" w:rsidTr="00251FB1">
        <w:trPr>
          <w:trHeight w:val="414"/>
        </w:trPr>
        <w:tc>
          <w:tcPr>
            <w:tcW w:w="840" w:type="dxa"/>
            <w:shd w:val="clear" w:color="auto" w:fill="FFFFFF"/>
          </w:tcPr>
          <w:p w14:paraId="25D3205F" w14:textId="6AA651F4"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73EF78" w14:textId="77777777"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906C79" w:rsidRPr="003B3D10" w14:paraId="7D594D8C" w14:textId="77777777" w:rsidTr="00251FB1">
        <w:trPr>
          <w:trHeight w:val="414"/>
        </w:trPr>
        <w:tc>
          <w:tcPr>
            <w:tcW w:w="840" w:type="dxa"/>
            <w:shd w:val="clear" w:color="auto" w:fill="FFFFFF"/>
          </w:tcPr>
          <w:p w14:paraId="060C10CC" w14:textId="7A034DC9"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FFFFFF"/>
          </w:tcPr>
          <w:p w14:paraId="17ED155D" w14:textId="7BD65DF8"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906C79" w:rsidRPr="003B3D10" w14:paraId="2555D2F0" w14:textId="77777777" w:rsidTr="009D4CCD">
        <w:trPr>
          <w:trHeight w:val="420"/>
        </w:trPr>
        <w:tc>
          <w:tcPr>
            <w:tcW w:w="840" w:type="dxa"/>
            <w:shd w:val="clear" w:color="auto" w:fill="FFFFFF" w:themeFill="background1"/>
          </w:tcPr>
          <w:p w14:paraId="2E0A6DB9" w14:textId="5D8A60C1"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992" w:type="dxa"/>
            <w:gridSpan w:val="2"/>
            <w:shd w:val="clear" w:color="auto" w:fill="FFFFFF" w:themeFill="background1"/>
          </w:tcPr>
          <w:p w14:paraId="61200B13" w14:textId="4CA2BBB2"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906C79" w:rsidRPr="003B3D10" w14:paraId="794A615E" w14:textId="77777777" w:rsidTr="005D2AC7">
        <w:tc>
          <w:tcPr>
            <w:tcW w:w="840" w:type="dxa"/>
            <w:shd w:val="clear" w:color="auto" w:fill="92D050"/>
          </w:tcPr>
          <w:p w14:paraId="10CCE97F" w14:textId="42BF518E"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2B0B2D82" w:rsidR="00906C79" w:rsidRPr="003B3D10" w:rsidRDefault="00906C79" w:rsidP="00906C79">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6F6338CE" w:rsidR="0048016B" w:rsidRDefault="008C00B7" w:rsidP="00A6763D">
      <w:pPr>
        <w:pStyle w:val="AltNormal"/>
        <w:numPr>
          <w:ilvl w:val="0"/>
          <w:numId w:val="2"/>
        </w:numPr>
        <w:spacing w:after="180"/>
        <w:ind w:left="1338" w:hanging="630"/>
        <w:rPr>
          <w:sz w:val="24"/>
        </w:rPr>
      </w:pPr>
      <w:r>
        <w:rPr>
          <w:sz w:val="24"/>
        </w:rPr>
        <w:t>SA2</w:t>
      </w:r>
      <w:r w:rsidR="00741B1E">
        <w:rPr>
          <w:sz w:val="24"/>
        </w:rPr>
        <w:t>#170</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EB496E">
        <w:rPr>
          <w:sz w:val="24"/>
        </w:rPr>
        <w:t xml:space="preserve"> </w:t>
      </w:r>
    </w:p>
    <w:p w14:paraId="195E7F76" w14:textId="6350EC60" w:rsidR="00362A6E" w:rsidRDefault="008C00B7" w:rsidP="00A6763D">
      <w:pPr>
        <w:pStyle w:val="AltNormal"/>
        <w:numPr>
          <w:ilvl w:val="0"/>
          <w:numId w:val="2"/>
        </w:numPr>
        <w:spacing w:after="180"/>
        <w:ind w:left="1338" w:hanging="630"/>
        <w:rPr>
          <w:sz w:val="24"/>
        </w:rPr>
      </w:pPr>
      <w:r>
        <w:rPr>
          <w:sz w:val="24"/>
        </w:rPr>
        <w:t>SA2</w:t>
      </w:r>
      <w:r w:rsidR="00741B1E">
        <w:rPr>
          <w:sz w:val="24"/>
        </w:rPr>
        <w:t>#170</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32890B5F"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741B1E">
        <w:rPr>
          <w:sz w:val="24"/>
        </w:rPr>
        <w:t>#170</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248AE12D" w:rsidR="001619BC" w:rsidRPr="008313DF" w:rsidRDefault="002B3877" w:rsidP="008313DF">
      <w:pPr>
        <w:pStyle w:val="AltNormal"/>
        <w:numPr>
          <w:ilvl w:val="0"/>
          <w:numId w:val="29"/>
        </w:numPr>
        <w:spacing w:after="180"/>
        <w:rPr>
          <w:sz w:val="24"/>
        </w:rPr>
      </w:pPr>
      <w:r w:rsidRPr="008313DF">
        <w:rPr>
          <w:b/>
          <w:bCs/>
          <w:sz w:val="24"/>
        </w:rPr>
        <w:t>STEP 1</w:t>
      </w:r>
      <w:r w:rsidRPr="008313DF">
        <w:rPr>
          <w:sz w:val="24"/>
        </w:rPr>
        <w:t xml:space="preserve">: </w:t>
      </w:r>
      <w:r w:rsidR="0048016B" w:rsidRPr="008313DF">
        <w:rPr>
          <w:sz w:val="24"/>
        </w:rPr>
        <w:t xml:space="preserve">To participate in </w:t>
      </w:r>
      <w:r w:rsidR="008C00B7" w:rsidRPr="008313DF">
        <w:rPr>
          <w:sz w:val="24"/>
        </w:rPr>
        <w:t>SA2</w:t>
      </w:r>
      <w:r w:rsidR="00741B1E">
        <w:rPr>
          <w:sz w:val="24"/>
        </w:rPr>
        <w:t>#170</w:t>
      </w:r>
      <w:r w:rsidR="0048016B" w:rsidRPr="008313DF">
        <w:rPr>
          <w:sz w:val="24"/>
        </w:rPr>
        <w:t xml:space="preserve"> t</w:t>
      </w:r>
      <w:r w:rsidR="00303B26" w:rsidRPr="008313DF">
        <w:rPr>
          <w:sz w:val="24"/>
        </w:rPr>
        <w:t xml:space="preserve">he </w:t>
      </w:r>
      <w:r w:rsidR="00362A6E" w:rsidRPr="008313DF">
        <w:rPr>
          <w:sz w:val="24"/>
        </w:rPr>
        <w:t xml:space="preserve">delegates </w:t>
      </w:r>
      <w:r w:rsidR="00366FC0" w:rsidRPr="008313DF">
        <w:rPr>
          <w:sz w:val="24"/>
        </w:rPr>
        <w:t>should</w:t>
      </w:r>
      <w:r w:rsidR="00362A6E" w:rsidRPr="008313DF">
        <w:rPr>
          <w:sz w:val="24"/>
        </w:rPr>
        <w:t xml:space="preserve"> </w:t>
      </w:r>
      <w:r w:rsidR="00362A6E" w:rsidRPr="008313DF">
        <w:rPr>
          <w:b/>
          <w:bCs/>
          <w:sz w:val="24"/>
          <w:u w:val="single"/>
        </w:rPr>
        <w:t>register</w:t>
      </w:r>
      <w:r w:rsidR="00362A6E" w:rsidRPr="008313DF">
        <w:rPr>
          <w:sz w:val="24"/>
        </w:rPr>
        <w:t xml:space="preserve"> before </w:t>
      </w:r>
      <w:r w:rsidR="00366FC0" w:rsidRPr="008313DF">
        <w:rPr>
          <w:sz w:val="24"/>
        </w:rPr>
        <w:t xml:space="preserve">the </w:t>
      </w:r>
      <w:r w:rsidR="00362A6E" w:rsidRPr="008313DF">
        <w:rPr>
          <w:sz w:val="24"/>
        </w:rPr>
        <w:t>registration deadline</w:t>
      </w:r>
      <w:r w:rsidR="00F15883">
        <w:rPr>
          <w:sz w:val="24"/>
        </w:rPr>
        <w:t>:</w:t>
      </w:r>
      <w:r w:rsidR="001619BC" w:rsidRPr="008313DF">
        <w:rPr>
          <w:sz w:val="24"/>
        </w:rPr>
        <w:t xml:space="preserve"> </w:t>
      </w:r>
      <w:hyperlink r:id="rId14" w:anchor="/registration?MtgId=60641" w:history="1">
        <w:r w:rsidR="00922384" w:rsidRPr="00F15883">
          <w:rPr>
            <w:rStyle w:val="Hyperlink"/>
            <w:sz w:val="24"/>
          </w:rPr>
          <w:t>3GPP Portal &gt; Meetings</w:t>
        </w:r>
      </w:hyperlink>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25"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25"/>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D3811AA" w:rsidR="00585D39" w:rsidRPr="00AC61B7" w:rsidRDefault="00AC61B7" w:rsidP="00AC61B7">
      <w:pPr>
        <w:pStyle w:val="AltNormal"/>
        <w:numPr>
          <w:ilvl w:val="0"/>
          <w:numId w:val="13"/>
        </w:numPr>
        <w:spacing w:after="180"/>
        <w:ind w:left="2058"/>
        <w:rPr>
          <w:sz w:val="24"/>
        </w:rPr>
      </w:pPr>
      <w:r>
        <w:rPr>
          <w:sz w:val="24"/>
        </w:rPr>
        <w:lastRenderedPageBreak/>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741B1E">
        <w:rPr>
          <w:sz w:val="24"/>
        </w:rPr>
        <w:t>#170</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741B1E">
        <w:rPr>
          <w:sz w:val="24"/>
        </w:rPr>
        <w:t>#170</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0B0A77FC"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741B1E">
        <w:rPr>
          <w:sz w:val="24"/>
        </w:rPr>
        <w:t>#170</w:t>
      </w:r>
      <w:r w:rsidR="00303B26">
        <w:rPr>
          <w:sz w:val="24"/>
        </w:rPr>
        <w:t xml:space="preserve"> meeting. </w:t>
      </w:r>
    </w:p>
    <w:p w14:paraId="74AD550E" w14:textId="2BA9AE21"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741B1E">
        <w:rPr>
          <w:sz w:val="24"/>
        </w:rPr>
        <w:t>#170</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70AC3F45"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741B1E">
        <w:rPr>
          <w:sz w:val="24"/>
        </w:rPr>
        <w:t>#170</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741B1E">
        <w:rPr>
          <w:sz w:val="24"/>
        </w:rPr>
        <w:t>#170</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1B041B2D"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741B1E">
        <w:rPr>
          <w:sz w:val="24"/>
          <w:szCs w:val="24"/>
        </w:rPr>
        <w:t>#170</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0793506A"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741B1E">
        <w:rPr>
          <w:b/>
          <w:sz w:val="24"/>
        </w:rPr>
        <w:t>#170</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3980956D" w:rsidR="00CC126D" w:rsidRPr="00331C1C" w:rsidRDefault="00404176" w:rsidP="00A6763D">
      <w:pPr>
        <w:pStyle w:val="AltNormal"/>
        <w:numPr>
          <w:ilvl w:val="0"/>
          <w:numId w:val="2"/>
        </w:numPr>
        <w:spacing w:after="180"/>
        <w:ind w:left="1338" w:hanging="630"/>
        <w:rPr>
          <w:sz w:val="24"/>
        </w:rPr>
      </w:pPr>
      <w:r w:rsidRPr="00331C1C">
        <w:rPr>
          <w:sz w:val="24"/>
        </w:rPr>
        <w:t>SA2</w:t>
      </w:r>
      <w:r w:rsidR="00741B1E">
        <w:rPr>
          <w:sz w:val="24"/>
        </w:rPr>
        <w:t>#170</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lastRenderedPageBreak/>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1B719F"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5D031FC" w14:textId="573A82F3" w:rsidR="00453E3B" w:rsidRDefault="00453E3B" w:rsidP="00747BC0">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00DB3C2B" w14:textId="1DCC9A7C" w:rsidR="009D4CCD" w:rsidRPr="009D4CCD" w:rsidRDefault="009D4CCD" w:rsidP="009D4CCD">
      <w:pPr>
        <w:pStyle w:val="AltNormal"/>
        <w:numPr>
          <w:ilvl w:val="0"/>
          <w:numId w:val="2"/>
        </w:numPr>
        <w:spacing w:after="180"/>
        <w:ind w:left="1338" w:hanging="630"/>
        <w:rPr>
          <w:rFonts w:cs="Arial"/>
          <w:b/>
          <w:bCs/>
          <w:sz w:val="24"/>
          <w:szCs w:val="24"/>
        </w:rPr>
      </w:pPr>
      <w:r w:rsidRPr="002210F4">
        <w:rPr>
          <w:rFonts w:cs="Arial"/>
          <w:b/>
          <w:bCs/>
          <w:sz w:val="24"/>
          <w:szCs w:val="24"/>
        </w:rPr>
        <w:t>Input document control [Applies to AI#</w:t>
      </w:r>
      <w:r>
        <w:rPr>
          <w:rFonts w:cs="Arial"/>
          <w:b/>
          <w:bCs/>
          <w:sz w:val="24"/>
          <w:szCs w:val="24"/>
        </w:rPr>
        <w:t xml:space="preserve"> </w:t>
      </w:r>
      <w:r>
        <w:rPr>
          <w:rFonts w:cs="Arial"/>
          <w:b/>
          <w:bCs/>
          <w:sz w:val="24"/>
          <w:szCs w:val="24"/>
        </w:rPr>
        <w:t>1</w:t>
      </w:r>
      <w:r>
        <w:rPr>
          <w:rFonts w:cs="Arial"/>
          <w:b/>
          <w:bCs/>
          <w:sz w:val="24"/>
          <w:szCs w:val="24"/>
        </w:rPr>
        <w:t>9</w:t>
      </w:r>
      <w:r w:rsidRPr="002210F4">
        <w:rPr>
          <w:rFonts w:cs="Arial"/>
          <w:b/>
          <w:bCs/>
          <w:sz w:val="24"/>
          <w:szCs w:val="24"/>
        </w:rPr>
        <w:t>.X</w:t>
      </w:r>
      <w:r>
        <w:rPr>
          <w:rFonts w:cs="Arial"/>
          <w:b/>
          <w:bCs/>
          <w:sz w:val="24"/>
          <w:szCs w:val="24"/>
        </w:rPr>
        <w:t xml:space="preserve">, except </w:t>
      </w:r>
      <w:proofErr w:type="spellStart"/>
      <w:r w:rsidRPr="009D4CCD">
        <w:rPr>
          <w:rFonts w:cs="Arial"/>
          <w:b/>
          <w:bCs/>
          <w:sz w:val="24"/>
          <w:szCs w:val="24"/>
        </w:rPr>
        <w:t>AmbientIoT</w:t>
      </w:r>
      <w:proofErr w:type="spellEnd"/>
      <w:r w:rsidRPr="009D4CCD">
        <w:rPr>
          <w:rFonts w:cs="Arial"/>
          <w:b/>
          <w:bCs/>
          <w:sz w:val="24"/>
          <w:szCs w:val="24"/>
        </w:rPr>
        <w:t>-ARC</w:t>
      </w:r>
      <w:r w:rsidRPr="009D4CCD">
        <w:rPr>
          <w:rFonts w:cs="Arial"/>
          <w:b/>
          <w:bCs/>
          <w:sz w:val="24"/>
          <w:szCs w:val="24"/>
        </w:rPr>
        <w:t>]</w:t>
      </w:r>
    </w:p>
    <w:p w14:paraId="759FE6E7" w14:textId="67577E38" w:rsidR="009D4CCD" w:rsidRPr="002210F4" w:rsidRDefault="009D4CCD" w:rsidP="009D4CCD">
      <w:pPr>
        <w:pStyle w:val="AltNormal"/>
        <w:numPr>
          <w:ilvl w:val="2"/>
          <w:numId w:val="2"/>
        </w:numPr>
        <w:ind w:left="2508"/>
        <w:rPr>
          <w:rFonts w:cs="Arial"/>
          <w:sz w:val="24"/>
          <w:szCs w:val="24"/>
        </w:rPr>
      </w:pPr>
      <w:r>
        <w:rPr>
          <w:rFonts w:cs="Arial"/>
          <w:sz w:val="24"/>
          <w:szCs w:val="24"/>
        </w:rPr>
        <w:t>Maximum 4</w:t>
      </w:r>
      <w:r w:rsidRPr="002210F4">
        <w:rPr>
          <w:rFonts w:cs="Arial"/>
          <w:sz w:val="24"/>
          <w:szCs w:val="24"/>
        </w:rPr>
        <w:t xml:space="preserve">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w:t>
      </w:r>
      <w:r>
        <w:rPr>
          <w:rFonts w:cs="Arial"/>
          <w:sz w:val="24"/>
          <w:szCs w:val="24"/>
        </w:rPr>
        <w:t xml:space="preserve"> in the agenda in clause 2</w:t>
      </w:r>
      <w:r>
        <w:rPr>
          <w:rFonts w:cs="Arial"/>
          <w:sz w:val="24"/>
          <w:szCs w:val="24"/>
        </w:rPr>
        <w:t xml:space="preserve"> above.</w:t>
      </w:r>
    </w:p>
    <w:p w14:paraId="126A2F59"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EA718EA"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3B73899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5A727C16"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lastRenderedPageBreak/>
        <w:t>Any LS OUT and Discussion Papers</w:t>
      </w:r>
    </w:p>
    <w:p w14:paraId="750F391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40E5D81" w14:textId="77777777" w:rsidR="009D4CCD" w:rsidRDefault="009D4CCD" w:rsidP="009D4CCD">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7ABE77BF" w14:textId="442B6E3A" w:rsidR="009D4CCD" w:rsidRPr="009D4CCD" w:rsidRDefault="009D4CCD" w:rsidP="009D4CCD">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024AA6">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EA90B5" w14:textId="77777777" w:rsidR="00D14B45" w:rsidRDefault="00D14B45">
      <w:pPr>
        <w:spacing w:after="0"/>
      </w:pPr>
      <w:r>
        <w:separator/>
      </w:r>
    </w:p>
  </w:endnote>
  <w:endnote w:type="continuationSeparator" w:id="0">
    <w:p w14:paraId="7B35D79C" w14:textId="77777777" w:rsidR="00D14B45" w:rsidRDefault="00D14B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EE0A3C" w:rsidRDefault="00EE0A3C">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EE0A3C" w:rsidRDefault="00EE0A3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EE0A3C" w:rsidRDefault="00EE0A3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8F006" w14:textId="77777777" w:rsidR="00D14B45" w:rsidRDefault="00D14B45">
      <w:pPr>
        <w:spacing w:after="0"/>
      </w:pPr>
      <w:r>
        <w:separator/>
      </w:r>
    </w:p>
  </w:footnote>
  <w:footnote w:type="continuationSeparator" w:id="0">
    <w:p w14:paraId="20656D85" w14:textId="77777777" w:rsidR="00D14B45" w:rsidRDefault="00D14B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EE0A3C" w:rsidRDefault="00EE0A3C"/>
  <w:p w14:paraId="0C340FF6" w14:textId="77777777" w:rsidR="00EE0A3C" w:rsidRDefault="00EE0A3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EE0A3C" w:rsidRPr="00490F8C" w:rsidRDefault="00EE0A3C">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30CAE5E1" w:rsidR="00EE0A3C" w:rsidRPr="00490F8C" w:rsidRDefault="00EE0A3C">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6674B1">
      <w:rPr>
        <w:rFonts w:ascii="Arial" w:hAnsi="Arial" w:cs="Arial"/>
        <w:b/>
        <w:bCs/>
        <w:noProof/>
        <w:sz w:val="18"/>
        <w:lang w:val="fr-FR"/>
      </w:rPr>
      <w:t>13</w:t>
    </w:r>
    <w:r>
      <w:rPr>
        <w:rFonts w:ascii="Arial" w:hAnsi="Arial" w:cs="Arial"/>
        <w:b/>
        <w:bCs/>
        <w:sz w:val="18"/>
      </w:rPr>
      <w:fldChar w:fldCharType="end"/>
    </w:r>
  </w:p>
  <w:p w14:paraId="7A0A7763" w14:textId="77777777" w:rsidR="00EE0A3C" w:rsidRPr="00490F8C" w:rsidRDefault="00EE0A3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6486"/>
    <w:rsid w:val="000B65BE"/>
    <w:rsid w:val="000B65FB"/>
    <w:rsid w:val="000B67A2"/>
    <w:rsid w:val="000B68D4"/>
    <w:rsid w:val="000B7D0F"/>
    <w:rsid w:val="000C1011"/>
    <w:rsid w:val="000C1BCD"/>
    <w:rsid w:val="000C1CEA"/>
    <w:rsid w:val="000C1D70"/>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3E3B"/>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EB"/>
    <w:rsid w:val="00611708"/>
    <w:rsid w:val="00611C95"/>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74B1"/>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42CB"/>
    <w:rsid w:val="009745C9"/>
    <w:rsid w:val="00975435"/>
    <w:rsid w:val="009754B9"/>
    <w:rsid w:val="0097665E"/>
    <w:rsid w:val="00983A6C"/>
    <w:rsid w:val="00983C1E"/>
    <w:rsid w:val="009848EF"/>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8A7"/>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0F54"/>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556A"/>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25E2"/>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496E"/>
    <w:rsid w:val="00EB504F"/>
    <w:rsid w:val="00EB6F2D"/>
    <w:rsid w:val="00EB766E"/>
    <w:rsid w:val="00EB7681"/>
    <w:rsid w:val="00EC007A"/>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A6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Meetings.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BB7E84E5-C841-4435-9B5E-A36156C28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35841</TotalTime>
  <Pages>13</Pages>
  <Words>3784</Words>
  <Characters>21571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6</cp:revision>
  <cp:lastPrinted>2025-04-23T09:00:00Z</cp:lastPrinted>
  <dcterms:created xsi:type="dcterms:W3CDTF">2025-06-26T13:14:00Z</dcterms:created>
  <dcterms:modified xsi:type="dcterms:W3CDTF">2025-07-28T09:43:00Z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